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59E6A8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9444AD">
        <w:rPr>
          <w:rFonts w:ascii="Arial" w:eastAsia="MS Mincho" w:hAnsi="Arial" w:cs="Arial"/>
          <w:b/>
          <w:sz w:val="24"/>
          <w:szCs w:val="24"/>
          <w:lang w:eastAsia="ja-JP"/>
        </w:rPr>
        <w:t>22</w:t>
      </w:r>
      <w:r w:rsidR="009444AD">
        <w:rPr>
          <w:rFonts w:ascii="Arial" w:eastAsia="MS Mincho" w:hAnsi="Arial" w:cs="Arial"/>
          <w:b/>
          <w:sz w:val="24"/>
          <w:szCs w:val="24"/>
          <w:lang w:eastAsia="ja-JP"/>
        </w:rPr>
        <w:t>3229</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521D3E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264">
        <w:rPr>
          <w:rFonts w:ascii="Arial" w:hAnsi="Arial" w:cs="Arial"/>
          <w:b/>
          <w:bCs/>
        </w:rPr>
        <w:t>KPN</w:t>
      </w:r>
    </w:p>
    <w:p w14:paraId="4711311D" w14:textId="111D699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1B5264">
        <w:rPr>
          <w:rFonts w:ascii="Arial" w:hAnsi="Arial" w:cs="Arial"/>
          <w:b/>
          <w:bCs/>
        </w:rPr>
        <w:t>Annex A: Ambient IoT availability scenarios</w:t>
      </w:r>
    </w:p>
    <w:p w14:paraId="7996084A" w14:textId="5ACE472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B5264">
        <w:rPr>
          <w:rFonts w:ascii="Arial" w:hAnsi="Arial" w:cs="Arial"/>
          <w:b/>
          <w:bCs/>
        </w:rPr>
        <w:t>22.840 v0.2.0</w:t>
      </w:r>
    </w:p>
    <w:p w14:paraId="0BC8E829" w14:textId="5F8D6FC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264">
        <w:rPr>
          <w:rFonts w:ascii="Arial" w:hAnsi="Arial" w:cs="Arial"/>
          <w:b/>
          <w:bCs/>
        </w:rPr>
        <w:t>7</w:t>
      </w:r>
      <w:r w:rsidRPr="00C524DD">
        <w:rPr>
          <w:rFonts w:ascii="Arial" w:hAnsi="Arial" w:cs="Arial"/>
          <w:b/>
          <w:bCs/>
        </w:rPr>
        <w:t>.</w:t>
      </w:r>
      <w:r w:rsidR="001B5264">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7BB197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B5264">
        <w:rPr>
          <w:rFonts w:ascii="Arial" w:hAnsi="Arial" w:cs="Arial"/>
          <w:b/>
          <w:bCs/>
        </w:rPr>
        <w:t>Toon Norp (toon .no rp@ tno. nl)</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5494B2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B5264">
        <w:rPr>
          <w:rFonts w:ascii="Arial" w:eastAsia="Calibri" w:hAnsi="Arial" w:cs="Arial"/>
          <w:i/>
          <w:sz w:val="22"/>
          <w:szCs w:val="22"/>
        </w:rPr>
        <w:t>this pCR proposes new terminology to address an EN in Annex A</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7CB823D" w:rsidR="0009108F" w:rsidRPr="0009108F" w:rsidRDefault="001B5264" w:rsidP="0009108F">
      <w:pPr>
        <w:rPr>
          <w:noProof/>
        </w:rPr>
      </w:pPr>
      <w:r>
        <w:rPr>
          <w:noProof/>
        </w:rPr>
        <w:t>At SA1#99, Annex A was agreed with an Editor’s Note “</w:t>
      </w:r>
      <w:r w:rsidR="00E60F0D">
        <w:rPr>
          <w:lang w:eastAsia="zh-CN"/>
        </w:rPr>
        <w:t>FFS to check and possibly find alternative terminology for triggering and activation”. This pCR addresses that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23297BD" w:rsidR="0009108F" w:rsidRPr="008A5E86" w:rsidRDefault="00E60F0D" w:rsidP="0009108F">
      <w:pPr>
        <w:rPr>
          <w:noProof/>
          <w:lang w:val="en-US"/>
        </w:rPr>
      </w:pPr>
      <w:r>
        <w:rPr>
          <w:noProof/>
          <w:lang w:val="en-US"/>
        </w:rPr>
        <w:t xml:space="preserve">Activation is also used in clause 5.17 for a different purpose. It is proposed to use “wake up” instead of “activation”. </w:t>
      </w:r>
    </w:p>
    <w:p w14:paraId="0491F502" w14:textId="77777777" w:rsidR="0009108F" w:rsidRPr="0009108F" w:rsidRDefault="0009108F" w:rsidP="0009108F">
      <w:pPr>
        <w:pStyle w:val="CRCoverPage"/>
        <w:rPr>
          <w:b/>
          <w:noProof/>
        </w:rPr>
      </w:pPr>
      <w:r w:rsidRPr="0009108F">
        <w:rPr>
          <w:b/>
          <w:noProof/>
        </w:rPr>
        <w:t>4. Proposal</w:t>
      </w:r>
    </w:p>
    <w:p w14:paraId="6E70F031" w14:textId="13FF394F" w:rsidR="0009108F" w:rsidRPr="008A5E86" w:rsidRDefault="0009108F" w:rsidP="0009108F">
      <w:pPr>
        <w:rPr>
          <w:noProof/>
          <w:lang w:val="en-US"/>
        </w:rPr>
      </w:pPr>
      <w:r w:rsidRPr="00D658A3">
        <w:rPr>
          <w:noProof/>
          <w:lang w:val="en-US"/>
        </w:rPr>
        <w:t xml:space="preserve">It is proposed to agree the following changes to 3GPP TR </w:t>
      </w:r>
      <w:r w:rsidR="00E60F0D">
        <w:rPr>
          <w:noProof/>
          <w:lang w:val="en-US"/>
        </w:rPr>
        <w:t>22.840 v 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D432219" w14:textId="77777777" w:rsidR="00E60F0D" w:rsidRDefault="00E60F0D" w:rsidP="00E60F0D">
      <w:pPr>
        <w:pStyle w:val="Heading1"/>
        <w:rPr>
          <w:lang w:eastAsia="zh-CN"/>
        </w:rPr>
      </w:pPr>
      <w:bookmarkStart w:id="0" w:name="_Toc103935718"/>
      <w:bookmarkStart w:id="1" w:name="_Toc113387792"/>
      <w:r w:rsidRPr="00235394">
        <w:t>Annex A</w:t>
      </w:r>
      <w:r>
        <w:t xml:space="preserve"> (Informative)</w:t>
      </w:r>
      <w:r w:rsidRPr="00235394">
        <w:t>:</w:t>
      </w:r>
      <w:r w:rsidRPr="00235394">
        <w:br/>
      </w:r>
      <w:bookmarkEnd w:id="0"/>
      <w:r>
        <w:t>Ambient IoT availability scenarios</w:t>
      </w:r>
      <w:bookmarkEnd w:id="1"/>
    </w:p>
    <w:p w14:paraId="438000C8" w14:textId="77777777" w:rsidR="00E60F0D" w:rsidRDefault="00E60F0D" w:rsidP="00E60F0D">
      <w:pPr>
        <w:rPr>
          <w:lang w:eastAsia="zh-CN"/>
        </w:rPr>
      </w:pPr>
      <w:r>
        <w:rPr>
          <w:lang w:eastAsia="zh-CN"/>
        </w:rPr>
        <w:t>The Ambient IOT devices foresee to have different kind of communication pattern that could be dependent on power available for communication e.g harvesting and the availability of storage capability or the specific use case. Following pattern are foreseen:</w:t>
      </w:r>
    </w:p>
    <w:p w14:paraId="20AAE17C" w14:textId="77777777" w:rsidR="00E60F0D" w:rsidRDefault="00E60F0D" w:rsidP="00E60F0D">
      <w:pPr>
        <w:pStyle w:val="B1"/>
        <w:rPr>
          <w:noProof/>
        </w:rPr>
      </w:pPr>
      <w:r>
        <w:rPr>
          <w:lang w:eastAsia="zh-CN"/>
        </w:rPr>
        <w:t>-</w:t>
      </w:r>
      <w:r>
        <w:rPr>
          <w:lang w:eastAsia="zh-CN"/>
        </w:rPr>
        <w:tab/>
      </w:r>
      <w:r>
        <w:rPr>
          <w:b/>
          <w:bCs/>
          <w:lang w:eastAsia="zh-CN"/>
        </w:rPr>
        <w:t>Normal operation</w:t>
      </w:r>
      <w:r>
        <w:rPr>
          <w:lang w:eastAsia="zh-CN"/>
        </w:rPr>
        <w:t xml:space="preserve">: </w:t>
      </w:r>
      <w:r>
        <w:rPr>
          <w:noProof/>
        </w:rPr>
        <w:t>In this scenario, Ambient IoT devices have power available continuously or at least for signicant amounts of time, either because there is continuous power harvesting or possibly in combination with limited energy storage (e.g. in a capacitor) to overcome momentary variations in power harvesting. The main effect of this scenario is that the processor and communications module in the Ambient IoT device can be continuously active. The communications module can listen to network at regular intervals to determine if there is mobile terminated traffic (e.g. trigger messages) and can transmit data when relevant.</w:t>
      </w:r>
    </w:p>
    <w:p w14:paraId="569909F1" w14:textId="77777777" w:rsidR="00E60F0D" w:rsidRDefault="00E60F0D" w:rsidP="00E60F0D">
      <w:pPr>
        <w:pStyle w:val="B1"/>
        <w:rPr>
          <w:lang w:eastAsia="zh-CN"/>
        </w:rPr>
      </w:pPr>
      <w:r>
        <w:rPr>
          <w:lang w:eastAsia="zh-CN"/>
        </w:rPr>
        <w:t>-</w:t>
      </w:r>
      <w:r>
        <w:rPr>
          <w:lang w:eastAsia="zh-CN"/>
        </w:rPr>
        <w:tab/>
      </w:r>
      <w:r>
        <w:rPr>
          <w:b/>
          <w:bCs/>
          <w:lang w:eastAsia="zh-CN"/>
        </w:rPr>
        <w:t>Device triggered operation</w:t>
      </w:r>
      <w:r>
        <w:rPr>
          <w:lang w:eastAsia="zh-CN"/>
        </w:rPr>
        <w:t>: In this scenario, devices have power available only intermittently.</w:t>
      </w:r>
      <w:r w:rsidRPr="00F656BF">
        <w:rPr>
          <w:lang w:eastAsia="zh-CN"/>
        </w:rPr>
        <w:t xml:space="preserve"> </w:t>
      </w:r>
      <w:r>
        <w:rPr>
          <w:lang w:eastAsia="zh-CN"/>
        </w:rPr>
        <w:t xml:space="preserve">The main effect of this scenario is that the Ambient IoT device can only be active for the short periods of time. And it is the ambient IOT device that decides when to communicate with the network. </w:t>
      </w:r>
      <w:bookmarkStart w:id="2" w:name="_Hlk112680588"/>
      <w:r>
        <w:rPr>
          <w:lang w:eastAsia="zh-CN"/>
        </w:rPr>
        <w:t>It is possible that the Ambient IoT device is not  able to listen to the network for mobile terminated traffic for very long periods of time.</w:t>
      </w:r>
      <w:bookmarkEnd w:id="2"/>
      <w:r>
        <w:rPr>
          <w:lang w:eastAsia="zh-CN"/>
        </w:rPr>
        <w:t xml:space="preserve"> This has an impact on service aspects such as provisioning. </w:t>
      </w:r>
    </w:p>
    <w:p w14:paraId="481F4FB9" w14:textId="44DE33AC" w:rsidR="00E60F0D" w:rsidRDefault="00E60F0D" w:rsidP="00E60F0D">
      <w:pPr>
        <w:pStyle w:val="B1"/>
        <w:rPr>
          <w:lang w:eastAsia="zh-CN"/>
        </w:rPr>
      </w:pPr>
      <w:r>
        <w:rPr>
          <w:lang w:eastAsia="zh-CN"/>
        </w:rPr>
        <w:t>-</w:t>
      </w:r>
      <w:r>
        <w:rPr>
          <w:lang w:eastAsia="zh-CN"/>
        </w:rPr>
        <w:tab/>
      </w:r>
      <w:r w:rsidRPr="00F656BF">
        <w:rPr>
          <w:b/>
          <w:bCs/>
          <w:lang w:eastAsia="zh-CN"/>
        </w:rPr>
        <w:t xml:space="preserve">On demand </w:t>
      </w:r>
      <w:r>
        <w:rPr>
          <w:b/>
          <w:bCs/>
          <w:lang w:eastAsia="zh-CN"/>
        </w:rPr>
        <w:t>operation</w:t>
      </w:r>
      <w:r>
        <w:rPr>
          <w:lang w:eastAsia="zh-CN"/>
        </w:rPr>
        <w:t xml:space="preserve">: </w:t>
      </w:r>
      <w:r>
        <w:rPr>
          <w:noProof/>
        </w:rPr>
        <w:t xml:space="preserve">in this </w:t>
      </w:r>
      <w:r>
        <w:rPr>
          <w:lang w:eastAsia="zh-CN"/>
        </w:rPr>
        <w:t xml:space="preserve">scenario 5G network will </w:t>
      </w:r>
      <w:ins w:id="3" w:author="Norp, A.H.J. (Toon)" w:date="2022-11-04T12:49:00Z">
        <w:r w:rsidR="000E0F75">
          <w:rPr>
            <w:lang w:eastAsia="zh-CN"/>
          </w:rPr>
          <w:t xml:space="preserve">wake up and </w:t>
        </w:r>
      </w:ins>
      <w:r>
        <w:rPr>
          <w:lang w:eastAsia="zh-CN"/>
        </w:rPr>
        <w:t xml:space="preserve">trigger the device to communicate in a relevant manner. This scenario only considers the network to trigger the communication and the ambient </w:t>
      </w:r>
      <w:del w:id="4" w:author="Norp, A.H.J. (Toon)" w:date="2022-11-04T12:50:00Z">
        <w:r w:rsidDel="000E0F75">
          <w:rPr>
            <w:lang w:eastAsia="zh-CN"/>
          </w:rPr>
          <w:delText xml:space="preserve">IOT </w:delText>
        </w:r>
      </w:del>
      <w:ins w:id="5" w:author="Norp, A.H.J. (Toon)" w:date="2022-11-04T12:50:00Z">
        <w:r w:rsidR="000E0F75">
          <w:rPr>
            <w:lang w:eastAsia="zh-CN"/>
          </w:rPr>
          <w:t xml:space="preserve">IoT </w:t>
        </w:r>
      </w:ins>
      <w:r>
        <w:rPr>
          <w:lang w:eastAsia="zh-CN"/>
        </w:rPr>
        <w:t xml:space="preserve">device cannot determine when to communicate. </w:t>
      </w:r>
      <w:del w:id="6" w:author="Norp, A.H.J. (Toon)" w:date="2022-11-04T12:50:00Z">
        <w:r w:rsidDel="000E0F75">
          <w:rPr>
            <w:lang w:eastAsia="zh-CN"/>
          </w:rPr>
          <w:delText>Activation of</w:delText>
        </w:r>
      </w:del>
      <w:ins w:id="7" w:author="Norp, A.H.J. (Toon)" w:date="2022-11-04T12:50:00Z">
        <w:r w:rsidR="000E0F75">
          <w:rPr>
            <w:lang w:eastAsia="zh-CN"/>
          </w:rPr>
          <w:t>Waking up</w:t>
        </w:r>
      </w:ins>
      <w:r>
        <w:rPr>
          <w:lang w:eastAsia="zh-CN"/>
        </w:rPr>
        <w:t xml:space="preserve"> the Ambient IoT device can </w:t>
      </w:r>
      <w:del w:id="8" w:author="Norp, A.H.J. (Toon)" w:date="2022-11-04T12:50:00Z">
        <w:r w:rsidDel="000E0F75">
          <w:rPr>
            <w:lang w:eastAsia="zh-CN"/>
          </w:rPr>
          <w:delText xml:space="preserve">imply </w:delText>
        </w:r>
      </w:del>
      <w:ins w:id="9" w:author="Norp, A.H.J. (Toon)" w:date="2022-11-04T12:50:00Z">
        <w:r w:rsidR="000E0F75">
          <w:rPr>
            <w:lang w:eastAsia="zh-CN"/>
          </w:rPr>
          <w:t xml:space="preserve">be </w:t>
        </w:r>
      </w:ins>
      <w:ins w:id="10" w:author="Norp, A.H.J. (Toon)" w:date="2022-11-04T12:52:00Z">
        <w:r w:rsidR="000E0F75">
          <w:rPr>
            <w:lang w:eastAsia="zh-CN"/>
          </w:rPr>
          <w:t>combined with</w:t>
        </w:r>
      </w:ins>
      <w:ins w:id="11" w:author="Norp, A.H.J. (Toon)" w:date="2022-11-04T12:50:00Z">
        <w:r w:rsidR="000E0F75">
          <w:rPr>
            <w:lang w:eastAsia="zh-CN"/>
          </w:rPr>
          <w:t xml:space="preserve"> </w:t>
        </w:r>
      </w:ins>
      <w:r>
        <w:rPr>
          <w:lang w:eastAsia="zh-CN"/>
        </w:rPr>
        <w:t xml:space="preserve">a trigger to perform a specific action (e.g. do measurement) or to communicate (e.g. send an identifier). </w:t>
      </w:r>
      <w:del w:id="12" w:author="Norp, A.H.J. (Toon)" w:date="2022-11-04T12:52:00Z">
        <w:r w:rsidDel="000E0F75">
          <w:rPr>
            <w:lang w:eastAsia="zh-CN"/>
          </w:rPr>
          <w:delText xml:space="preserve">Activation </w:delText>
        </w:r>
      </w:del>
      <w:ins w:id="13" w:author="Norp, A.H.J. (Toon)" w:date="2022-11-04T12:52:00Z">
        <w:r w:rsidR="000E0F75">
          <w:rPr>
            <w:lang w:eastAsia="zh-CN"/>
          </w:rPr>
          <w:t xml:space="preserve">Waking up </w:t>
        </w:r>
      </w:ins>
      <w:r>
        <w:rPr>
          <w:lang w:eastAsia="zh-CN"/>
        </w:rPr>
        <w:t xml:space="preserve">can also imply </w:t>
      </w:r>
      <w:ins w:id="14" w:author="Norp, A.H.J. (Toon)" w:date="2022-11-04T12:53:00Z">
        <w:r w:rsidR="000E0F75">
          <w:rPr>
            <w:lang w:eastAsia="zh-CN"/>
          </w:rPr>
          <w:t xml:space="preserve">that the Ambient IoT device </w:t>
        </w:r>
      </w:ins>
      <w:del w:id="15" w:author="Norp, A.H.J. (Toon)" w:date="2022-11-04T12:53:00Z">
        <w:r w:rsidDel="000E0F75">
          <w:rPr>
            <w:lang w:eastAsia="zh-CN"/>
          </w:rPr>
          <w:delText xml:space="preserve">to </w:delText>
        </w:r>
      </w:del>
      <w:r>
        <w:rPr>
          <w:lang w:eastAsia="zh-CN"/>
        </w:rPr>
        <w:t>start</w:t>
      </w:r>
      <w:ins w:id="16" w:author="Norp, A.H.J. (Toon)" w:date="2022-11-04T12:53:00Z">
        <w:r w:rsidR="000E0F75">
          <w:rPr>
            <w:lang w:eastAsia="zh-CN"/>
          </w:rPr>
          <w:t>s</w:t>
        </w:r>
      </w:ins>
      <w:r>
        <w:rPr>
          <w:lang w:eastAsia="zh-CN"/>
        </w:rPr>
        <w:t xml:space="preserve"> listening to the network for </w:t>
      </w:r>
      <w:del w:id="17" w:author="Norp, A.H.J. (Toon)" w:date="2022-11-04T12:53:00Z">
        <w:r w:rsidDel="000E0F75">
          <w:rPr>
            <w:lang w:eastAsia="zh-CN"/>
          </w:rPr>
          <w:delText>a trigger message</w:delText>
        </w:r>
      </w:del>
      <w:ins w:id="18" w:author="Norp, A.H.J. (Toon)" w:date="2022-11-04T12:53:00Z">
        <w:r w:rsidR="000E0F75">
          <w:rPr>
            <w:lang w:eastAsia="zh-CN"/>
          </w:rPr>
          <w:t>further instructions</w:t>
        </w:r>
      </w:ins>
      <w:r>
        <w:rPr>
          <w:lang w:eastAsia="zh-CN"/>
        </w:rPr>
        <w:t>.</w:t>
      </w:r>
    </w:p>
    <w:p w14:paraId="744238A2" w14:textId="77777777" w:rsidR="00E60F0D" w:rsidRDefault="00E60F0D" w:rsidP="00E60F0D">
      <w:pPr>
        <w:rPr>
          <w:noProof/>
        </w:rPr>
      </w:pPr>
      <w:r>
        <w:rPr>
          <w:noProof/>
        </w:rPr>
        <w:lastRenderedPageBreak/>
        <w:t>These scenarios are not intended as definitions for device categories. The purpose is to enable discussion of service aspects that are associated with different scenarios.</w:t>
      </w:r>
    </w:p>
    <w:p w14:paraId="2B83832F" w14:textId="5C552B79" w:rsidR="00E60F0D" w:rsidDel="000E0F75" w:rsidRDefault="00E60F0D" w:rsidP="00E60F0D">
      <w:pPr>
        <w:pStyle w:val="EditorsNote"/>
        <w:rPr>
          <w:del w:id="19" w:author="Norp, A.H.J. (Toon)" w:date="2022-11-04T12:54:00Z"/>
          <w:lang w:eastAsia="zh-CN"/>
        </w:rPr>
      </w:pPr>
      <w:del w:id="20" w:author="Norp, A.H.J. (Toon)" w:date="2022-11-04T12:54:00Z">
        <w:r w:rsidDel="000E0F75">
          <w:rPr>
            <w:lang w:eastAsia="zh-CN"/>
          </w:rPr>
          <w:delText>Editor’s Note: FFS to check and possibly find alternative terminology for triggering and activation</w:delText>
        </w:r>
      </w:del>
    </w:p>
    <w:p w14:paraId="5D19A87A" w14:textId="77777777" w:rsidR="0009108F" w:rsidRPr="00E60F0D" w:rsidRDefault="0009108F" w:rsidP="0009108F">
      <w:pPr>
        <w:rPr>
          <w:noProof/>
        </w:rPr>
      </w:pPr>
    </w:p>
    <w:p w14:paraId="12DDA03D" w14:textId="39015F7B" w:rsidR="00413381" w:rsidRPr="00235394" w:rsidDel="00413381" w:rsidRDefault="00413381" w:rsidP="00413381">
      <w:pPr>
        <w:pStyle w:val="Heading1"/>
        <w:rPr>
          <w:del w:id="21" w:author="Norp, A.H.J. (Toon)" w:date="2022-11-04T15:27:00Z"/>
          <w:rFonts w:hint="eastAsia"/>
          <w:lang w:eastAsia="zh-CN"/>
        </w:rPr>
      </w:pPr>
      <w:bookmarkStart w:id="22" w:name="_Toc354562239"/>
      <w:bookmarkStart w:id="23" w:name="_Toc113387793"/>
      <w:del w:id="24" w:author="Norp, A.H.J. (Toon)" w:date="2022-11-04T15:27:00Z">
        <w:r w:rsidRPr="00235394" w:rsidDel="00413381">
          <w:delText>A.1</w:delText>
        </w:r>
        <w:r w:rsidRPr="00235394" w:rsidDel="00413381">
          <w:tab/>
        </w:r>
        <w:bookmarkEnd w:id="22"/>
        <w:r w:rsidDel="00413381">
          <w:rPr>
            <w:rFonts w:hint="eastAsia"/>
            <w:lang w:eastAsia="zh-CN"/>
          </w:rPr>
          <w:delText>x</w:delText>
        </w:r>
        <w:bookmarkEnd w:id="23"/>
      </w:del>
    </w:p>
    <w:p w14:paraId="5B591156" w14:textId="3E2DF96F" w:rsidR="00413381" w:rsidRPr="00235394" w:rsidDel="00413381" w:rsidRDefault="00413381" w:rsidP="00413381">
      <w:pPr>
        <w:rPr>
          <w:del w:id="25" w:author="Norp, A.H.J. (Toon)" w:date="2022-11-04T15:27:00Z"/>
        </w:rPr>
      </w:pPr>
      <w:del w:id="26" w:author="Norp, A.H.J. (Toon)" w:date="2022-11-04T15:27:00Z">
        <w:r w:rsidRPr="00235394" w:rsidDel="00413381">
          <w:delText xml:space="preserve">Heading levels within an annex are used as in the main document, but for Heading level selection, the "A.", "B.", etc. are ignored. e.g. </w:delText>
        </w:r>
        <w:r w:rsidRPr="00235394" w:rsidDel="00413381">
          <w:rPr>
            <w:b/>
          </w:rPr>
          <w:delText>A.1.2</w:delText>
        </w:r>
        <w:r w:rsidRPr="00235394" w:rsidDel="00413381">
          <w:delText xml:space="preserve"> is formatted using </w:delText>
        </w:r>
        <w:r w:rsidRPr="00235394" w:rsidDel="00413381">
          <w:rPr>
            <w:b/>
            <w:i/>
          </w:rPr>
          <w:delText>Heading 2</w:delText>
        </w:r>
        <w:r w:rsidRPr="00235394" w:rsidDel="00413381">
          <w:delText xml:space="preserve"> style.</w:delText>
        </w:r>
      </w:del>
    </w:p>
    <w:p w14:paraId="44B48E6D" w14:textId="04C6E8ED" w:rsidR="00413381" w:rsidDel="00413381" w:rsidRDefault="00413381" w:rsidP="00413381">
      <w:pPr>
        <w:rPr>
          <w:del w:id="27" w:author="Norp, A.H.J. (Toon)" w:date="2022-11-04T15:27:00Z"/>
          <w:rFonts w:hint="eastAsia"/>
          <w:lang w:eastAsia="zh-CN"/>
        </w:rPr>
      </w:pPr>
    </w:p>
    <w:p w14:paraId="5DC8C177" w14:textId="5DE27827" w:rsidR="00413381" w:rsidDel="00413381" w:rsidRDefault="00413381" w:rsidP="00413381">
      <w:pPr>
        <w:pStyle w:val="Heading1"/>
        <w:ind w:left="0" w:firstLine="0"/>
        <w:rPr>
          <w:del w:id="28" w:author="Norp, A.H.J. (Toon)" w:date="2022-11-04T15:27:00Z"/>
        </w:rPr>
        <w:sectPr w:rsidR="00413381" w:rsidDel="00413381">
          <w:footnotePr>
            <w:numRestart w:val="eachSect"/>
          </w:footnotePr>
          <w:pgSz w:w="11907" w:h="16840" w:code="9"/>
          <w:pgMar w:top="1416" w:right="1133" w:bottom="1133" w:left="1133" w:header="850" w:footer="340" w:gutter="0"/>
          <w:cols w:space="720"/>
          <w:formProt w:val="0"/>
        </w:sectPr>
      </w:pPr>
    </w:p>
    <w:p w14:paraId="6AE5F0B0" w14:textId="77777777" w:rsidR="00080512" w:rsidRPr="00413381" w:rsidRDefault="00080512" w:rsidP="0009108F"/>
    <w:sectPr w:rsidR="00080512" w:rsidRPr="0041338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5525F" w14:textId="77777777" w:rsidR="001E3734" w:rsidRDefault="001E3734">
      <w:r>
        <w:separator/>
      </w:r>
    </w:p>
  </w:endnote>
  <w:endnote w:type="continuationSeparator" w:id="0">
    <w:p w14:paraId="37CA703C" w14:textId="77777777" w:rsidR="001E3734" w:rsidRDefault="001E3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EF356" w14:textId="77777777" w:rsidR="001E3734" w:rsidRDefault="001E3734">
      <w:r>
        <w:separator/>
      </w:r>
    </w:p>
  </w:footnote>
  <w:footnote w:type="continuationSeparator" w:id="0">
    <w:p w14:paraId="4E26D43A" w14:textId="77777777" w:rsidR="001E3734" w:rsidRDefault="001E3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6A"/>
    <w:rsid w:val="00040095"/>
    <w:rsid w:val="00051834"/>
    <w:rsid w:val="00054A22"/>
    <w:rsid w:val="00062023"/>
    <w:rsid w:val="000655A6"/>
    <w:rsid w:val="00080512"/>
    <w:rsid w:val="0009108F"/>
    <w:rsid w:val="000C47C3"/>
    <w:rsid w:val="000D58AB"/>
    <w:rsid w:val="000E0F75"/>
    <w:rsid w:val="00133525"/>
    <w:rsid w:val="001A4C42"/>
    <w:rsid w:val="001A7420"/>
    <w:rsid w:val="001B5264"/>
    <w:rsid w:val="001B6637"/>
    <w:rsid w:val="001C21C3"/>
    <w:rsid w:val="001D02C2"/>
    <w:rsid w:val="001E3734"/>
    <w:rsid w:val="001F0C1D"/>
    <w:rsid w:val="001F1132"/>
    <w:rsid w:val="001F168B"/>
    <w:rsid w:val="002347A2"/>
    <w:rsid w:val="002675F0"/>
    <w:rsid w:val="002760EE"/>
    <w:rsid w:val="002B6339"/>
    <w:rsid w:val="002E00EE"/>
    <w:rsid w:val="003172DC"/>
    <w:rsid w:val="0035462D"/>
    <w:rsid w:val="00356555"/>
    <w:rsid w:val="003765B8"/>
    <w:rsid w:val="003C3971"/>
    <w:rsid w:val="00413381"/>
    <w:rsid w:val="00423334"/>
    <w:rsid w:val="004345EC"/>
    <w:rsid w:val="00465515"/>
    <w:rsid w:val="00492DDE"/>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5BF7"/>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444AD"/>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1B2F"/>
    <w:rsid w:val="00DA7A03"/>
    <w:rsid w:val="00DB1818"/>
    <w:rsid w:val="00DC309B"/>
    <w:rsid w:val="00DC4DA2"/>
    <w:rsid w:val="00DD4C17"/>
    <w:rsid w:val="00DD74A5"/>
    <w:rsid w:val="00DF2B1F"/>
    <w:rsid w:val="00DF62CD"/>
    <w:rsid w:val="00E16509"/>
    <w:rsid w:val="00E44582"/>
    <w:rsid w:val="00E60F0D"/>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E60F0D"/>
    <w:rPr>
      <w:lang w:eastAsia="en-US"/>
    </w:rPr>
  </w:style>
  <w:style w:type="character" w:customStyle="1" w:styleId="EditorsNoteChar">
    <w:name w:val="Editor's Note Char"/>
    <w:aliases w:val="EN Char"/>
    <w:link w:val="EditorsNote"/>
    <w:qFormat/>
    <w:locked/>
    <w:rsid w:val="00E60F0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538</Words>
  <Characters>2782</Characters>
  <Application>Microsoft Office Word</Application>
  <DocSecurity>0</DocSecurity>
  <Lines>51</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2022-11-04T16:23:00Z</dcterms:created>
  <dcterms:modified xsi:type="dcterms:W3CDTF">2022-11-04T16:24:00Z</dcterms:modified>
</cp:coreProperties>
</file>